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5306D5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50192B">
        <w:rPr>
          <w:rFonts w:hint="eastAsia"/>
          <w:b/>
          <w:i/>
          <w:noProof/>
          <w:sz w:val="28"/>
          <w:lang w:eastAsia="zh-CN"/>
        </w:rPr>
        <w:t>3</w:t>
      </w:r>
      <w:r w:rsidR="00536C4F">
        <w:rPr>
          <w:rFonts w:hint="eastAsia"/>
          <w:b/>
          <w:i/>
          <w:noProof/>
          <w:sz w:val="28"/>
          <w:lang w:eastAsia="zh-CN"/>
        </w:rPr>
        <w:t>00799</w:t>
      </w:r>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04B2542" w:rsidR="001E41F3" w:rsidRPr="000147EF" w:rsidRDefault="00900921" w:rsidP="009C023B">
            <w:pPr>
              <w:pStyle w:val="CRCoverPage"/>
              <w:spacing w:after="0"/>
              <w:jc w:val="center"/>
              <w:rPr>
                <w:noProof/>
                <w:lang w:eastAsia="zh-CN"/>
              </w:rPr>
            </w:pPr>
            <w:r>
              <w:rPr>
                <w:rFonts w:hint="eastAsia"/>
                <w:noProof/>
                <w:lang w:eastAsia="zh-CN"/>
              </w:rPr>
              <w:t>0276</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AB06DF" w:rsidR="001E41F3" w:rsidRPr="000147EF" w:rsidRDefault="00CD27E1" w:rsidP="00CD27E1">
            <w:pPr>
              <w:pStyle w:val="CRCoverPage"/>
              <w:spacing w:after="0"/>
              <w:rPr>
                <w:noProof/>
                <w:lang w:eastAsia="zh-CN"/>
              </w:rPr>
            </w:pPr>
            <w:r>
              <w:rPr>
                <w:rFonts w:hint="eastAsia"/>
                <w:noProof/>
                <w:lang w:eastAsia="zh-CN"/>
              </w:rPr>
              <w:t>Support of User Unware Positioning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2D5BD9" w:rsidR="001E41F3" w:rsidRPr="000147EF" w:rsidRDefault="00B07D30" w:rsidP="00CC1B43">
            <w:pPr>
              <w:rPr>
                <w:noProof/>
                <w:lang w:val="en-US" w:eastAsia="zh-CN"/>
              </w:rPr>
            </w:pPr>
            <w:r>
              <w:rPr>
                <w:rFonts w:ascii="Arial" w:hAnsi="Arial" w:hint="eastAsia"/>
                <w:noProof/>
                <w:lang w:eastAsia="zh-CN"/>
              </w:rPr>
              <w:t>CATT</w:t>
            </w:r>
            <w:r w:rsidR="00556D6D">
              <w:rPr>
                <w:rFonts w:ascii="Arial" w:hAnsi="Arial" w:hint="eastAsia"/>
                <w:noProof/>
                <w:lang w:eastAsia="zh-CN"/>
              </w:rPr>
              <w:t>, OTD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5960432"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4144C7D" w:rsidR="001E41F3" w:rsidRPr="008D7B6B" w:rsidRDefault="00CD27E1"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7AB9B" w14:textId="29BC7E84" w:rsidR="00CD27E1" w:rsidRDefault="00CD27E1" w:rsidP="00666162">
            <w:pPr>
              <w:pStyle w:val="af2"/>
              <w:spacing w:before="60" w:after="0"/>
              <w:rPr>
                <w:rFonts w:ascii="Arial" w:hAnsi="Arial" w:cs="Arial"/>
                <w:lang w:val="en-US" w:eastAsia="zh-CN"/>
              </w:rPr>
            </w:pPr>
            <w:r>
              <w:rPr>
                <w:rFonts w:ascii="Arial" w:hAnsi="Arial" w:cs="Arial" w:hint="eastAsia"/>
                <w:lang w:val="en-US" w:eastAsia="zh-CN"/>
              </w:rPr>
              <w:t>This CR is proposed to add user unaware positioning feature to solve the FFS in clause 5.12 in TS 23.273 as follows:</w:t>
            </w:r>
          </w:p>
          <w:p w14:paraId="708AA7DE" w14:textId="3A924F37" w:rsidR="008F5A00" w:rsidRPr="00CD27E1" w:rsidRDefault="00CD27E1" w:rsidP="00CD27E1">
            <w:pPr>
              <w:pStyle w:val="EditorsNote"/>
              <w:rPr>
                <w:lang w:eastAsia="zh-CN"/>
              </w:rPr>
            </w:pPr>
            <w:r>
              <w:rPr>
                <w:lang w:eastAsia="ko-KR"/>
              </w:rPr>
              <w:t>Editor's note:</w:t>
            </w:r>
            <w:r>
              <w:rPr>
                <w:lang w:eastAsia="ko-KR"/>
              </w:rPr>
              <w:tab/>
            </w:r>
            <w:r>
              <w:rPr>
                <w:lang w:eastAsia="ko-KR"/>
              </w:rPr>
              <w:tab/>
              <w:t>How to support user unaware positioning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F88ABB" w:rsidR="005C754F" w:rsidRPr="00503934" w:rsidRDefault="00CD27E1" w:rsidP="00CB3AB2">
            <w:pPr>
              <w:spacing w:before="60" w:after="0"/>
              <w:rPr>
                <w:rFonts w:ascii="Arial" w:hAnsi="Arial" w:cs="Arial"/>
                <w:lang w:eastAsia="zh-CN"/>
              </w:rPr>
            </w:pPr>
            <w:r>
              <w:rPr>
                <w:rFonts w:ascii="Arial" w:hAnsi="Arial" w:cs="Arial"/>
                <w:lang w:eastAsia="zh-CN"/>
              </w:rPr>
              <w:t>A</w:t>
            </w:r>
            <w:r>
              <w:rPr>
                <w:rFonts w:ascii="Arial" w:hAnsi="Arial" w:cs="Arial" w:hint="eastAsia"/>
                <w:lang w:eastAsia="zh-CN"/>
              </w:rPr>
              <w:t>dd the user unaware positioning feature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A5AE0" w:rsidR="005C754F" w:rsidRDefault="00F1182A" w:rsidP="00EB2812">
            <w:pPr>
              <w:pStyle w:val="CRCoverPage"/>
              <w:spacing w:after="0"/>
              <w:rPr>
                <w:noProof/>
                <w:lang w:eastAsia="zh-CN"/>
              </w:rPr>
            </w:pPr>
            <w:r>
              <w:rPr>
                <w:rFonts w:hint="eastAsia"/>
                <w:noProof/>
                <w:lang w:eastAsia="zh-CN"/>
              </w:rPr>
              <w:t>User unaware positioning is not supported</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49EC" w:rsidR="00D15BAC" w:rsidRDefault="00F1182A" w:rsidP="00E76C27">
            <w:pPr>
              <w:pStyle w:val="CRCoverPage"/>
              <w:spacing w:after="0"/>
              <w:rPr>
                <w:lang w:eastAsia="zh-CN"/>
              </w:rPr>
            </w:pPr>
            <w:r>
              <w:rPr>
                <w:rFonts w:hint="eastAsia"/>
                <w:lang w:eastAsia="zh-CN"/>
              </w:rPr>
              <w:t>5.12, 5.12.x, 5.12.y, 6.1.1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70E55603" w14:textId="54CB4229" w:rsidR="00FA1DFA" w:rsidRDefault="00FA1DFA" w:rsidP="00FA1DFA">
      <w:pPr>
        <w:pStyle w:val="2"/>
        <w:rPr>
          <w:lang w:eastAsia="ko-KR"/>
        </w:rPr>
      </w:pPr>
      <w:bookmarkStart w:id="10" w:name="_Toc122418133"/>
      <w:bookmarkEnd w:id="2"/>
      <w:bookmarkEnd w:id="3"/>
      <w:bookmarkEnd w:id="4"/>
      <w:bookmarkEnd w:id="5"/>
      <w:bookmarkEnd w:id="6"/>
      <w:bookmarkEnd w:id="7"/>
      <w:bookmarkEnd w:id="8"/>
      <w:bookmarkEnd w:id="9"/>
      <w:r>
        <w:rPr>
          <w:lang w:eastAsia="ko-KR"/>
        </w:rPr>
        <w:t>5.12</w:t>
      </w:r>
      <w:r>
        <w:rPr>
          <w:lang w:eastAsia="ko-KR"/>
        </w:rPr>
        <w:tab/>
      </w:r>
      <w:del w:id="11" w:author="catt-v1" w:date="2023-01-04T13:53:00Z">
        <w:r w:rsidDel="00FA1DFA">
          <w:rPr>
            <w:lang w:eastAsia="ko-KR"/>
          </w:rPr>
          <w:delText xml:space="preserve">UE </w:delText>
        </w:r>
      </w:del>
      <w:r>
        <w:rPr>
          <w:lang w:eastAsia="ko-KR"/>
        </w:rPr>
        <w:t>Unaware Positioning</w:t>
      </w:r>
      <w:bookmarkEnd w:id="10"/>
    </w:p>
    <w:p w14:paraId="038BE073" w14:textId="6EE406D7" w:rsidR="00FA1DFA" w:rsidRPr="001216A7" w:rsidRDefault="00FA1DFA" w:rsidP="00FA1DFA">
      <w:pPr>
        <w:pStyle w:val="3"/>
        <w:rPr>
          <w:ins w:id="12" w:author="catt-v1" w:date="2023-01-04T13:54:00Z"/>
          <w:lang w:eastAsia="zh-CN"/>
        </w:rPr>
      </w:pPr>
      <w:ins w:id="13" w:author="catt-v1" w:date="2023-01-04T13:54:00Z">
        <w:r>
          <w:rPr>
            <w:rFonts w:hint="eastAsia"/>
            <w:lang w:eastAsia="zh-CN"/>
          </w:rPr>
          <w:t>5</w:t>
        </w:r>
        <w:r w:rsidRPr="001216A7">
          <w:t>.1</w:t>
        </w:r>
        <w:r>
          <w:rPr>
            <w:rFonts w:hint="eastAsia"/>
            <w:lang w:eastAsia="zh-CN"/>
          </w:rPr>
          <w:t>2</w:t>
        </w:r>
        <w:proofErr w:type="gramStart"/>
        <w:r w:rsidRPr="001216A7">
          <w:t>.</w:t>
        </w:r>
      </w:ins>
      <w:ins w:id="14" w:author="catt-v1" w:date="2023-01-04T13:56:00Z">
        <w:r>
          <w:rPr>
            <w:rFonts w:hint="eastAsia"/>
            <w:lang w:eastAsia="zh-CN"/>
          </w:rPr>
          <w:t>x</w:t>
        </w:r>
      </w:ins>
      <w:proofErr w:type="gramEnd"/>
      <w:ins w:id="15" w:author="catt-v1" w:date="2023-01-04T13:54:00Z">
        <w:r w:rsidRPr="001216A7">
          <w:tab/>
        </w:r>
        <w:r>
          <w:rPr>
            <w:rFonts w:hint="eastAsia"/>
            <w:lang w:eastAsia="zh-CN"/>
          </w:rPr>
          <w:t>UE Una</w:t>
        </w:r>
      </w:ins>
      <w:ins w:id="16" w:author="catt-v1" w:date="2023-01-04T13:55:00Z">
        <w:r>
          <w:rPr>
            <w:rFonts w:hint="eastAsia"/>
            <w:lang w:eastAsia="zh-CN"/>
          </w:rPr>
          <w:t>ware Positioning</w:t>
        </w:r>
      </w:ins>
    </w:p>
    <w:p w14:paraId="2921B4BE" w14:textId="77777777" w:rsidR="00FA1DFA" w:rsidRDefault="00FA1DFA" w:rsidP="00FA1DFA">
      <w:pPr>
        <w:rPr>
          <w:lang w:eastAsia="ko-KR"/>
        </w:rPr>
      </w:pPr>
      <w:r>
        <w:rPr>
          <w:lang w:eastAsia="ko-KR"/>
        </w:rPr>
        <w:t xml:space="preserve">UE Unaware Positioning applies to the regulatory location service. When UE Unaware Positioning is required by LCS Client/AF, if the UE is in CM_IDLE or RRC_INACTIVE state, the UE cannot be paged during the positioning procedure. In this case, the 5GC provides the latest stored UE location information to the LCS Client/AF if the requested LCS </w:t>
      </w:r>
      <w:proofErr w:type="spellStart"/>
      <w:r>
        <w:rPr>
          <w:lang w:eastAsia="ko-KR"/>
        </w:rPr>
        <w:t>QoS</w:t>
      </w:r>
      <w:proofErr w:type="spellEnd"/>
      <w:r>
        <w:rPr>
          <w:lang w:eastAsia="ko-KR"/>
        </w:rPr>
        <w:t xml:space="preserve"> can be achieved. If the UE is in CM_CONNECTED state, the LMF selects Uplink Positioning method to obtain UE location.</w:t>
      </w:r>
    </w:p>
    <w:p w14:paraId="0D1F960C" w14:textId="688E17FD" w:rsidR="00FA1DFA" w:rsidDel="00FA1DFA" w:rsidRDefault="00FA1DFA" w:rsidP="00FA1DFA">
      <w:pPr>
        <w:pStyle w:val="EditorsNote"/>
        <w:rPr>
          <w:del w:id="17" w:author="catt-v1" w:date="2023-01-04T13:55:00Z"/>
          <w:lang w:eastAsia="ko-KR"/>
        </w:rPr>
      </w:pPr>
      <w:del w:id="18" w:author="catt-v1" w:date="2023-01-04T13:55:00Z">
        <w:r w:rsidDel="00FA1DFA">
          <w:rPr>
            <w:lang w:eastAsia="ko-KR"/>
          </w:rPr>
          <w:delText>Editor's note:</w:delText>
        </w:r>
        <w:r w:rsidDel="00FA1DFA">
          <w:rPr>
            <w:lang w:eastAsia="ko-KR"/>
          </w:rPr>
          <w:tab/>
        </w:r>
        <w:r w:rsidDel="00FA1DFA">
          <w:rPr>
            <w:lang w:eastAsia="ko-KR"/>
          </w:rPr>
          <w:tab/>
          <w:delText>How to support user unaware positioning is FFS.</w:delText>
        </w:r>
      </w:del>
    </w:p>
    <w:p w14:paraId="0BA1529F" w14:textId="1432D78A" w:rsidR="00FA1DFA" w:rsidRPr="001216A7" w:rsidRDefault="00FA1DFA" w:rsidP="00FA1DFA">
      <w:pPr>
        <w:pStyle w:val="3"/>
        <w:rPr>
          <w:ins w:id="19" w:author="catt-v1" w:date="2023-01-04T13:55:00Z"/>
          <w:lang w:eastAsia="zh-CN"/>
        </w:rPr>
      </w:pPr>
      <w:ins w:id="20" w:author="catt-v1" w:date="2023-01-04T13:55:00Z">
        <w:r>
          <w:rPr>
            <w:rFonts w:hint="eastAsia"/>
            <w:lang w:eastAsia="zh-CN"/>
          </w:rPr>
          <w:t>5</w:t>
        </w:r>
        <w:r w:rsidRPr="001216A7">
          <w:t>.1</w:t>
        </w:r>
        <w:r>
          <w:rPr>
            <w:rFonts w:hint="eastAsia"/>
            <w:lang w:eastAsia="zh-CN"/>
          </w:rPr>
          <w:t>2</w:t>
        </w:r>
        <w:proofErr w:type="gramStart"/>
        <w:r w:rsidRPr="001216A7">
          <w:t>.</w:t>
        </w:r>
      </w:ins>
      <w:ins w:id="21" w:author="catt-v1" w:date="2023-01-04T13:56:00Z">
        <w:r>
          <w:rPr>
            <w:rFonts w:hint="eastAsia"/>
            <w:lang w:eastAsia="zh-CN"/>
          </w:rPr>
          <w:t>y</w:t>
        </w:r>
      </w:ins>
      <w:proofErr w:type="gramEnd"/>
      <w:ins w:id="22" w:author="catt-v1" w:date="2023-01-04T13:55:00Z">
        <w:r w:rsidRPr="001216A7">
          <w:tab/>
        </w:r>
        <w:r>
          <w:rPr>
            <w:rFonts w:hint="eastAsia"/>
            <w:lang w:eastAsia="zh-CN"/>
          </w:rPr>
          <w:t>User Unaware Positioning</w:t>
        </w:r>
      </w:ins>
    </w:p>
    <w:p w14:paraId="22AFE43A" w14:textId="7D1F2854" w:rsidR="00C40664" w:rsidRDefault="00CD27E1" w:rsidP="00E76C27">
      <w:pPr>
        <w:rPr>
          <w:lang w:eastAsia="zh-CN"/>
        </w:rPr>
      </w:pPr>
      <w:ins w:id="23" w:author="catt-v1" w:date="2023-01-04T13:58:00Z">
        <w:r>
          <w:rPr>
            <w:rFonts w:hint="eastAsia"/>
            <w:lang w:eastAsia="zh-CN"/>
          </w:rPr>
          <w:t xml:space="preserve">User Unaware Positioning applies to the regulatory location </w:t>
        </w:r>
        <w:r>
          <w:rPr>
            <w:lang w:eastAsia="zh-CN"/>
          </w:rPr>
          <w:t>service</w:t>
        </w:r>
        <w:r>
          <w:rPr>
            <w:rFonts w:hint="eastAsia"/>
            <w:lang w:eastAsia="zh-CN"/>
          </w:rPr>
          <w:t>. When User Unaware Positioning is required by L</w:t>
        </w:r>
      </w:ins>
      <w:ins w:id="24" w:author="catt-v1" w:date="2023-01-04T13:59:00Z">
        <w:r>
          <w:rPr>
            <w:rFonts w:hint="eastAsia"/>
            <w:lang w:eastAsia="zh-CN"/>
          </w:rPr>
          <w:t xml:space="preserve">CS </w:t>
        </w:r>
        <w:proofErr w:type="spellStart"/>
        <w:r>
          <w:rPr>
            <w:rFonts w:hint="eastAsia"/>
            <w:lang w:eastAsia="zh-CN"/>
          </w:rPr>
          <w:t>Clieng</w:t>
        </w:r>
        <w:proofErr w:type="spellEnd"/>
        <w:r>
          <w:rPr>
            <w:rFonts w:hint="eastAsia"/>
            <w:lang w:eastAsia="zh-CN"/>
          </w:rPr>
          <w:t>/AF, the GMLC skips the POI check, overrides the user location consent and allows the location request.</w:t>
        </w:r>
      </w:ins>
    </w:p>
    <w:p w14:paraId="10931C26" w14:textId="27EED554" w:rsidR="00B07A4C" w:rsidRDefault="00B07A4C" w:rsidP="00B07A4C">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2626AE38" w14:textId="77777777" w:rsidR="00FA1DFA" w:rsidRPr="001216A7" w:rsidRDefault="00FA1DFA" w:rsidP="00FA1DFA">
      <w:pPr>
        <w:pStyle w:val="3"/>
      </w:pPr>
      <w:bookmarkStart w:id="25" w:name="_Toc58920637"/>
      <w:bookmarkStart w:id="26" w:name="_Toc122418137"/>
      <w:r w:rsidRPr="001216A7">
        <w:t>6.1.1</w:t>
      </w:r>
      <w:r w:rsidRPr="001216A7">
        <w:tab/>
        <w:t>5GC-MT-LR procedure for the regulatory location service</w:t>
      </w:r>
      <w:bookmarkEnd w:id="25"/>
      <w:bookmarkEnd w:id="26"/>
    </w:p>
    <w:p w14:paraId="34F65131" w14:textId="77777777" w:rsidR="00FA1DFA" w:rsidRPr="001216A7" w:rsidRDefault="00FA1DFA" w:rsidP="00FA1DFA">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68959D24" w14:textId="77777777" w:rsidR="00FA1DFA" w:rsidRPr="001216A7" w:rsidRDefault="00FA1DFA" w:rsidP="00FA1DFA">
      <w:r w:rsidRPr="001216A7">
        <w:t>This procedure is applicable to a request from an LCS client for a current location of the target UE, and it is assumed that the LCS client is authorised to use the location service and no privacy verification is required.</w:t>
      </w:r>
    </w:p>
    <w:bookmarkStart w:id="27" w:name="_MON_1609086182"/>
    <w:bookmarkEnd w:id="27"/>
    <w:p w14:paraId="4EBA4DD6" w14:textId="77777777" w:rsidR="00FA1DFA" w:rsidRPr="001216A7" w:rsidRDefault="00FA1DFA" w:rsidP="00FA1DFA">
      <w:pPr>
        <w:pStyle w:val="TH"/>
        <w:rPr>
          <w:lang w:eastAsia="zh-CN"/>
        </w:rPr>
      </w:pPr>
      <w:r w:rsidRPr="001216A7">
        <w:object w:dxaOrig="9072" w:dyaOrig="7510" w14:anchorId="5BAA0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5.5pt" o:ole="">
            <v:imagedata r:id="rId14" o:title=""/>
          </v:shape>
          <o:OLEObject Type="Embed" ProgID="Word.Picture.8" ShapeID="_x0000_i1025" DrawAspect="Content" ObjectID="_1734793728" r:id="rId15"/>
        </w:object>
      </w:r>
    </w:p>
    <w:p w14:paraId="5C48E9D3" w14:textId="77777777" w:rsidR="00FA1DFA" w:rsidRPr="001216A7" w:rsidRDefault="00FA1DFA" w:rsidP="00FA1DFA">
      <w:pPr>
        <w:pStyle w:val="TF"/>
        <w:rPr>
          <w:lang w:eastAsia="zh-CN"/>
        </w:rPr>
      </w:pPr>
      <w:r w:rsidRPr="001216A7">
        <w:rPr>
          <w:lang w:eastAsia="zh-CN"/>
        </w:rPr>
        <w:t>Figure 6.1.1-1: 5GC-MT-LR procedure for the regulatory location service</w:t>
      </w:r>
    </w:p>
    <w:p w14:paraId="743F30BF" w14:textId="638BDDE5" w:rsidR="00FA1DFA" w:rsidRPr="001216A7" w:rsidRDefault="00FA1DFA" w:rsidP="00FA1DFA">
      <w:pPr>
        <w:pStyle w:val="B1"/>
        <w:rPr>
          <w:lang w:val="en-US"/>
        </w:rPr>
      </w:pPr>
      <w:r w:rsidRPr="001216A7">
        <w:lastRenderedPageBreak/>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UE unaware indication</w:t>
      </w:r>
      <w:ins w:id="28" w:author="catt-v1" w:date="2023-01-04T14:00:00Z">
        <w:r w:rsidR="00CD27E1">
          <w:rPr>
            <w:rFonts w:hint="eastAsia"/>
            <w:lang w:eastAsia="zh-CN"/>
          </w:rPr>
          <w:t>, user unaware indication</w:t>
        </w:r>
      </w:ins>
      <w:r>
        <w:t xml:space="preserve">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373DFB36" w14:textId="77777777" w:rsidR="00FA1DFA" w:rsidRDefault="00FA1DFA" w:rsidP="00FA1DFA">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5FDB08C7" w14:textId="77777777" w:rsidR="00FA1DFA" w:rsidRDefault="00FA1DFA" w:rsidP="00FA1DFA">
      <w:pPr>
        <w:pStyle w:val="B1"/>
        <w:rPr>
          <w:lang w:val="en-US"/>
        </w:rPr>
      </w:pPr>
      <w:r>
        <w:rPr>
          <w:lang w:val="en-US"/>
        </w:rPr>
        <w:t>3.</w:t>
      </w:r>
      <w:r>
        <w:rPr>
          <w:lang w:val="en-US"/>
        </w:rPr>
        <w:tab/>
        <w:t>The UDM returns the network addresses of the current serving AMF.</w:t>
      </w:r>
    </w:p>
    <w:p w14:paraId="70ECA30A" w14:textId="77777777" w:rsidR="00FA1DFA" w:rsidRDefault="00FA1DFA" w:rsidP="00FA1DFA">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clause 5.2.3.3.2 of TS 23.502 [19].</w:t>
      </w:r>
    </w:p>
    <w:p w14:paraId="4137B44A" w14:textId="77777777" w:rsidR="00FA1DFA" w:rsidRDefault="00FA1DFA" w:rsidP="00FA1DFA">
      <w:pPr>
        <w:pStyle w:val="B1"/>
        <w:rPr>
          <w:ins w:id="29" w:author="catt-v1" w:date="2023-01-04T14:01:00Z"/>
          <w:lang w:val="en-US" w:eastAsia="zh-CN"/>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w:t>
      </w:r>
      <w:proofErr w:type="gramStart"/>
      <w:r>
        <w:rPr>
          <w:lang w:val="en-US"/>
        </w:rPr>
        <w:t>SUPI,</w:t>
      </w:r>
      <w:proofErr w:type="gramEnd"/>
      <w:r>
        <w:rPr>
          <w:lang w:val="en-US"/>
        </w:rPr>
        <w:t xml:space="preserve"> and client type and may include the required </w:t>
      </w:r>
      <w:proofErr w:type="spellStart"/>
      <w:r>
        <w:rPr>
          <w:lang w:val="en-US"/>
        </w:rPr>
        <w:t>QoS</w:t>
      </w:r>
      <w:proofErr w:type="spellEnd"/>
      <w:r>
        <w:rPr>
          <w:lang w:val="en-US"/>
        </w:rPr>
        <w:t>, UE unaware indication and Supported GAD shapes.</w:t>
      </w:r>
    </w:p>
    <w:p w14:paraId="07CC86B1" w14:textId="55B574FD" w:rsidR="00CD27E1" w:rsidRPr="00CD27E1" w:rsidRDefault="00CD27E1" w:rsidP="00FA1DFA">
      <w:pPr>
        <w:pStyle w:val="B1"/>
        <w:rPr>
          <w:lang w:val="en-US" w:eastAsia="zh-CN"/>
        </w:rPr>
      </w:pPr>
      <w:ins w:id="30" w:author="catt-v1" w:date="2023-01-04T14:01:00Z">
        <w:r>
          <w:rPr>
            <w:lang w:val="en-US"/>
          </w:rPr>
          <w:tab/>
          <w:t>If U</w:t>
        </w:r>
        <w:r>
          <w:rPr>
            <w:rFonts w:hint="eastAsia"/>
            <w:lang w:val="en-US" w:eastAsia="zh-CN"/>
          </w:rPr>
          <w:t>ser</w:t>
        </w:r>
        <w:r>
          <w:rPr>
            <w:lang w:val="en-US"/>
          </w:rPr>
          <w:t xml:space="preserve"> unaware indication is received </w:t>
        </w:r>
        <w:r>
          <w:rPr>
            <w:rFonts w:hint="eastAsia"/>
            <w:lang w:val="en-US" w:eastAsia="zh-CN"/>
          </w:rPr>
          <w:t>from LCS Client/AF in step</w:t>
        </w:r>
      </w:ins>
      <w:ins w:id="31" w:author="catt-v1" w:date="2023-01-04T14:02:00Z">
        <w:r>
          <w:rPr>
            <w:rFonts w:hint="eastAsia"/>
            <w:lang w:val="en-US" w:eastAsia="zh-CN"/>
          </w:rPr>
          <w:t xml:space="preserve"> 1, the GMLC skips the P</w:t>
        </w:r>
      </w:ins>
      <w:ins w:id="32" w:author="catt-v1" w:date="2023-01-04T14:03:00Z">
        <w:r>
          <w:rPr>
            <w:rFonts w:hint="eastAsia"/>
            <w:lang w:val="en-US" w:eastAsia="zh-CN"/>
          </w:rPr>
          <w:t>OI check, overrides the user location consent and allows the location request.</w:t>
        </w:r>
      </w:ins>
    </w:p>
    <w:p w14:paraId="110C45E4" w14:textId="77777777" w:rsidR="00FA1DFA" w:rsidRPr="001216A7" w:rsidRDefault="00FA1DFA" w:rsidP="00FA1DFA">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1EE1E87D" w14:textId="77777777" w:rsidR="00FA1DFA" w:rsidRDefault="00FA1DFA" w:rsidP="00FA1DFA">
      <w:pPr>
        <w:pStyle w:val="B1"/>
        <w:rPr>
          <w:lang w:val="en-US"/>
        </w:rPr>
      </w:pPr>
      <w:r>
        <w:rPr>
          <w:lang w:val="en-US"/>
        </w:rPr>
        <w:tab/>
        <w:t>If UE unaware indication is received by AMF, and the UE is in CM_IDLE state or in RRC_INACTIVE state (if known by AMF by requesting the NG-RAN to report RRC state information), the steps 5 - 9 are skipped.</w:t>
      </w:r>
    </w:p>
    <w:p w14:paraId="5BA0C0C6" w14:textId="77777777" w:rsidR="00FA1DFA" w:rsidRDefault="00FA1DFA" w:rsidP="00FA1DFA">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41106311" w14:textId="77777777" w:rsidR="00FA1DFA" w:rsidRDefault="00FA1DFA" w:rsidP="00FA1DFA">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 UE unaware indication and Supported GAD shapes. If any of the procedures in clause 6.11.1 or clause 6.11.2 are used the service operation includes the AMF identity.</w:t>
      </w:r>
    </w:p>
    <w:p w14:paraId="2CB555AC" w14:textId="77777777" w:rsidR="00FA1DFA" w:rsidRDefault="00FA1DFA" w:rsidP="00FA1DFA">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43A480CD" w14:textId="77777777" w:rsidR="00FA1DFA" w:rsidRDefault="00FA1DFA" w:rsidP="00FA1DFA">
      <w:pPr>
        <w:pStyle w:val="B1"/>
        <w:rPr>
          <w:lang w:val="en-US"/>
        </w:rPr>
      </w:pPr>
      <w:r>
        <w:rPr>
          <w:lang w:val="en-US"/>
        </w:rPr>
        <w:tab/>
        <w:t>If UE unaware indication is received from AMF in step 7, the LMF selects Uplink Positioning method to obtain UE location and performs the positioning procedure described in clause 6.11.2.</w:t>
      </w:r>
    </w:p>
    <w:p w14:paraId="18EDFFBB" w14:textId="77777777" w:rsidR="00FA1DFA" w:rsidRDefault="00FA1DFA" w:rsidP="00FA1DFA">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7D7878CE" w14:textId="77777777" w:rsidR="00FA1DFA" w:rsidRDefault="00FA1DFA" w:rsidP="00FA1DFA">
      <w:pPr>
        <w:pStyle w:val="B1"/>
        <w:rPr>
          <w:lang w:val="en-US"/>
        </w:rPr>
      </w:pPr>
      <w:r>
        <w:rPr>
          <w:lang w:val="en-US"/>
        </w:rPr>
        <w:tab/>
        <w:t xml:space="preserve">If UE unaware indication is received from AMF in step 7 and the NG-RAN rejects the Network Positioning message as described in clause 6.11.2 with appropriate rejection cause (e.g. UE cannot be paged) in step 8, the LMF rejects the </w:t>
      </w:r>
      <w:proofErr w:type="spellStart"/>
      <w:r>
        <w:rPr>
          <w:lang w:val="en-US"/>
        </w:rPr>
        <w:t>Nlmf_Location_DetermineLocation</w:t>
      </w:r>
      <w:proofErr w:type="spellEnd"/>
      <w:r>
        <w:rPr>
          <w:lang w:val="en-US"/>
        </w:rPr>
        <w:t xml:space="preserve"> Request with appropriate rejection cause (e.g. UE cannot be paged).</w:t>
      </w:r>
    </w:p>
    <w:p w14:paraId="11BF68CE" w14:textId="77777777" w:rsidR="00FA1DFA" w:rsidRDefault="00FA1DFA" w:rsidP="00FA1DFA">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772464F3" w14:textId="77777777" w:rsidR="00FA1DFA" w:rsidRDefault="00FA1DFA" w:rsidP="00FA1DFA">
      <w:pPr>
        <w:pStyle w:val="B1"/>
        <w:rPr>
          <w:lang w:val="en-US"/>
        </w:rPr>
      </w:pPr>
      <w:r>
        <w:rPr>
          <w:lang w:val="en-US"/>
        </w:rPr>
        <w:lastRenderedPageBreak/>
        <w:tab/>
        <w:t xml:space="preserve">If the AMF decides to skip steps 5 - 9 in step 5 based on the UE unaware indication and the UE state or the LMF rejects the </w:t>
      </w:r>
      <w:proofErr w:type="spellStart"/>
      <w:r>
        <w:rPr>
          <w:lang w:val="en-US"/>
        </w:rPr>
        <w:t>Nlmf_Location_DetermineLocation</w:t>
      </w:r>
      <w:proofErr w:type="spellEnd"/>
      <w:r>
        <w:rPr>
          <w:lang w:val="en-US"/>
        </w:rPr>
        <w:t xml:space="preserve"> Request with appropriate rejection cause (e.g. UE cannot be paged), the AMF may convert any last known location in the form of a cell ID or TAI into geographical information based on TS 23.032 [8] and as defined in clause 6.2.6.2.5 of TS 29.518 [16] and clauses 5.4.4.7, 5.4.4.8 and 5.4.4.9 of TS 29.571 [33] and answer to the GMLC with the geographical information together with the age of this location.</w:t>
      </w:r>
    </w:p>
    <w:p w14:paraId="465F949C" w14:textId="09FD98AB" w:rsidR="00C40664" w:rsidRPr="00140E21" w:rsidRDefault="00FA1DFA" w:rsidP="00CD27E1">
      <w:pPr>
        <w:pStyle w:val="B1"/>
        <w:rPr>
          <w:lang w:eastAsia="zh-CN"/>
        </w:rPr>
      </w:pPr>
      <w:r>
        <w:rPr>
          <w:lang w:val="en-US"/>
        </w:rPr>
        <w:t>11.</w:t>
      </w:r>
      <w:r>
        <w:rPr>
          <w:lang w:val="en-US"/>
        </w:rPr>
        <w:tab/>
        <w:t>The GMLC sends the location service response to the external location services client.</w:t>
      </w:r>
    </w:p>
    <w:p w14:paraId="73F93FBC" w14:textId="107AC046" w:rsidR="00392659" w:rsidRPr="00B9265D" w:rsidRDefault="00F94CBD" w:rsidP="00B9265D">
      <w:pPr>
        <w:pStyle w:val="13"/>
        <w:rPr>
          <w:color w:val="FF0000"/>
          <w:lang w:eastAsia="zh-CN"/>
        </w:rPr>
      </w:pPr>
      <w:r>
        <w:rPr>
          <w:color w:val="FF0000"/>
        </w:rPr>
        <w:t>* * * End of Change</w:t>
      </w:r>
      <w:r w:rsidR="00B07A4C">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D9055" w14:textId="77777777" w:rsidR="008873EB" w:rsidRDefault="008873EB">
      <w:r>
        <w:separator/>
      </w:r>
    </w:p>
  </w:endnote>
  <w:endnote w:type="continuationSeparator" w:id="0">
    <w:p w14:paraId="6A49B436" w14:textId="77777777" w:rsidR="008873EB" w:rsidRDefault="0088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CC3A49" w14:textId="77777777" w:rsidR="008873EB" w:rsidRDefault="008873EB">
      <w:r>
        <w:separator/>
      </w:r>
    </w:p>
  </w:footnote>
  <w:footnote w:type="continuationSeparator" w:id="0">
    <w:p w14:paraId="210E6E44" w14:textId="77777777" w:rsidR="008873EB" w:rsidRDefault="00887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B9D"/>
    <w:rsid w:val="001D6DE3"/>
    <w:rsid w:val="001E0D0B"/>
    <w:rsid w:val="001E37E3"/>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49BD"/>
    <w:rsid w:val="00235661"/>
    <w:rsid w:val="00243DCA"/>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34110"/>
    <w:rsid w:val="003470CE"/>
    <w:rsid w:val="00351E1A"/>
    <w:rsid w:val="00360599"/>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61A2"/>
    <w:rsid w:val="004F739F"/>
    <w:rsid w:val="0050192B"/>
    <w:rsid w:val="00503934"/>
    <w:rsid w:val="005077F6"/>
    <w:rsid w:val="00511B78"/>
    <w:rsid w:val="00513BC7"/>
    <w:rsid w:val="0051580D"/>
    <w:rsid w:val="00515C40"/>
    <w:rsid w:val="00517551"/>
    <w:rsid w:val="00521D5D"/>
    <w:rsid w:val="00530742"/>
    <w:rsid w:val="005309C9"/>
    <w:rsid w:val="0053195A"/>
    <w:rsid w:val="00532909"/>
    <w:rsid w:val="00536C4F"/>
    <w:rsid w:val="00540F73"/>
    <w:rsid w:val="0054133B"/>
    <w:rsid w:val="00541647"/>
    <w:rsid w:val="00543D63"/>
    <w:rsid w:val="00547111"/>
    <w:rsid w:val="005477D9"/>
    <w:rsid w:val="00551371"/>
    <w:rsid w:val="00552714"/>
    <w:rsid w:val="00553E64"/>
    <w:rsid w:val="00556D6D"/>
    <w:rsid w:val="00571519"/>
    <w:rsid w:val="00572ED3"/>
    <w:rsid w:val="00573C5D"/>
    <w:rsid w:val="00574037"/>
    <w:rsid w:val="005747B8"/>
    <w:rsid w:val="00576F61"/>
    <w:rsid w:val="0057751A"/>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1512"/>
    <w:rsid w:val="0065710D"/>
    <w:rsid w:val="00657D21"/>
    <w:rsid w:val="00660B35"/>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70EE7"/>
    <w:rsid w:val="00870FD9"/>
    <w:rsid w:val="00875FAD"/>
    <w:rsid w:val="00882685"/>
    <w:rsid w:val="00884435"/>
    <w:rsid w:val="008846A1"/>
    <w:rsid w:val="00885F55"/>
    <w:rsid w:val="0088636A"/>
    <w:rsid w:val="008863B9"/>
    <w:rsid w:val="008873EB"/>
    <w:rsid w:val="00892F8D"/>
    <w:rsid w:val="00894258"/>
    <w:rsid w:val="008A398F"/>
    <w:rsid w:val="008A45A6"/>
    <w:rsid w:val="008A661A"/>
    <w:rsid w:val="008B0D5C"/>
    <w:rsid w:val="008B2746"/>
    <w:rsid w:val="008B2AC1"/>
    <w:rsid w:val="008B2C4E"/>
    <w:rsid w:val="008D150A"/>
    <w:rsid w:val="008D1A3D"/>
    <w:rsid w:val="008D37C4"/>
    <w:rsid w:val="008D4073"/>
    <w:rsid w:val="008D72B5"/>
    <w:rsid w:val="008D7B6B"/>
    <w:rsid w:val="008E45C8"/>
    <w:rsid w:val="008F1FCD"/>
    <w:rsid w:val="008F3789"/>
    <w:rsid w:val="008F5A00"/>
    <w:rsid w:val="008F686C"/>
    <w:rsid w:val="00900921"/>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A0125F"/>
    <w:rsid w:val="00A05F3D"/>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40664"/>
    <w:rsid w:val="00C52CC7"/>
    <w:rsid w:val="00C60330"/>
    <w:rsid w:val="00C60B38"/>
    <w:rsid w:val="00C6316D"/>
    <w:rsid w:val="00C64748"/>
    <w:rsid w:val="00C66BA2"/>
    <w:rsid w:val="00C728A6"/>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27E1"/>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34FF"/>
    <w:rsid w:val="00E5447B"/>
    <w:rsid w:val="00E62EA2"/>
    <w:rsid w:val="00E63C57"/>
    <w:rsid w:val="00E665E6"/>
    <w:rsid w:val="00E666AB"/>
    <w:rsid w:val="00E67D58"/>
    <w:rsid w:val="00E72E76"/>
    <w:rsid w:val="00E76C27"/>
    <w:rsid w:val="00E814C0"/>
    <w:rsid w:val="00E819E9"/>
    <w:rsid w:val="00E855BD"/>
    <w:rsid w:val="00E912C3"/>
    <w:rsid w:val="00E9217D"/>
    <w:rsid w:val="00E93D1A"/>
    <w:rsid w:val="00EA0541"/>
    <w:rsid w:val="00EB09B7"/>
    <w:rsid w:val="00EB2812"/>
    <w:rsid w:val="00EB7BC2"/>
    <w:rsid w:val="00EB7DEE"/>
    <w:rsid w:val="00EC1974"/>
    <w:rsid w:val="00EC5293"/>
    <w:rsid w:val="00EC5A13"/>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82A"/>
    <w:rsid w:val="00F11CFC"/>
    <w:rsid w:val="00F13411"/>
    <w:rsid w:val="00F1376E"/>
    <w:rsid w:val="00F13D98"/>
    <w:rsid w:val="00F2104B"/>
    <w:rsid w:val="00F220AC"/>
    <w:rsid w:val="00F24AA4"/>
    <w:rsid w:val="00F25D98"/>
    <w:rsid w:val="00F300FB"/>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1DFA"/>
    <w:rsid w:val="00FA2361"/>
    <w:rsid w:val="00FB13DF"/>
    <w:rsid w:val="00FB4FB0"/>
    <w:rsid w:val="00FB6386"/>
    <w:rsid w:val="00FB6443"/>
    <w:rsid w:val="00FB7EF0"/>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093AA-3C6D-406F-BF1A-E8CE2B09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2187</TotalTime>
  <Pages>4</Pages>
  <Words>1348</Words>
  <Characters>7685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213</cp:revision>
  <cp:lastPrinted>1900-12-31T16:00:00Z</cp:lastPrinted>
  <dcterms:created xsi:type="dcterms:W3CDTF">2022-12-15T04:25:00Z</dcterms:created>
  <dcterms:modified xsi:type="dcterms:W3CDTF">2023-01-09T10:13:00Z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